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11FD" w14:textId="42BF08F4" w:rsidR="00D8140E" w:rsidRPr="00B5399E" w:rsidRDefault="00D8140E" w:rsidP="00D8140E">
      <w:pPr>
        <w:spacing w:after="0"/>
        <w:rPr>
          <w:rFonts w:ascii="Arial" w:hAnsi="Arial" w:cs="Arial"/>
        </w:rPr>
      </w:pPr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21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602E99" w:rsidRPr="00602E99">
        <w:rPr>
          <w:rFonts w:ascii="Arial" w:hAnsi="Arial" w:cs="Arial"/>
          <w:b/>
          <w:i/>
          <w:noProof/>
          <w:sz w:val="28"/>
        </w:rPr>
        <w:t>R2-2301747</w:t>
      </w:r>
    </w:p>
    <w:p w14:paraId="0B14F9D2" w14:textId="77777777" w:rsidR="00D8140E" w:rsidRDefault="00D8140E" w:rsidP="00D8140E">
      <w:pPr>
        <w:pStyle w:val="CRCoverPage"/>
        <w:outlineLvl w:val="0"/>
        <w:rPr>
          <w:b/>
          <w:noProof/>
          <w:sz w:val="24"/>
        </w:rPr>
      </w:pPr>
      <w:r w:rsidRPr="00F86626">
        <w:rPr>
          <w:b/>
          <w:noProof/>
          <w:sz w:val="24"/>
        </w:rPr>
        <w:t>Athens, GR</w:t>
      </w:r>
      <w:r>
        <w:rPr>
          <w:b/>
          <w:noProof/>
          <w:sz w:val="24"/>
        </w:rPr>
        <w:t xml:space="preserve"> </w:t>
      </w:r>
      <w:r w:rsidRPr="009D7E3A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27 – Mar 03,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40E" w14:paraId="7D8B6064" w14:textId="77777777" w:rsidTr="004863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097C6" w14:textId="77777777" w:rsidR="00D8140E" w:rsidRDefault="00D8140E" w:rsidP="004863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8140E" w14:paraId="334FE72C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DD7E2" w14:textId="77777777" w:rsidR="00D8140E" w:rsidRDefault="00D8140E" w:rsidP="004863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140E" w14:paraId="734FC793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4564F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63882FC9" w14:textId="77777777" w:rsidTr="004863CB">
        <w:tc>
          <w:tcPr>
            <w:tcW w:w="142" w:type="dxa"/>
            <w:tcBorders>
              <w:left w:val="single" w:sz="4" w:space="0" w:color="auto"/>
            </w:tcBorders>
          </w:tcPr>
          <w:p w14:paraId="56A8390E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1A23C" w14:textId="633EEEF9" w:rsidR="00D8140E" w:rsidRPr="00410371" w:rsidRDefault="00D8140E" w:rsidP="004863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9D98A99" w14:textId="77777777" w:rsidR="00D8140E" w:rsidRDefault="00D8140E" w:rsidP="004863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A6EF44" w14:textId="478E0E08" w:rsidR="00D8140E" w:rsidRPr="00410371" w:rsidRDefault="00602E99" w:rsidP="004863CB">
            <w:pPr>
              <w:pStyle w:val="CRCoverPage"/>
              <w:spacing w:after="0"/>
              <w:rPr>
                <w:noProof/>
              </w:rPr>
            </w:pPr>
            <w:r w:rsidRPr="00602E99">
              <w:rPr>
                <w:b/>
                <w:noProof/>
                <w:sz w:val="28"/>
              </w:rPr>
              <w:t>3918</w:t>
            </w:r>
          </w:p>
        </w:tc>
        <w:tc>
          <w:tcPr>
            <w:tcW w:w="709" w:type="dxa"/>
          </w:tcPr>
          <w:p w14:paraId="7435DBD1" w14:textId="77777777" w:rsidR="00D8140E" w:rsidRDefault="00D8140E" w:rsidP="004863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ED224" w14:textId="77777777" w:rsidR="00D8140E" w:rsidRPr="00410371" w:rsidRDefault="00D8140E" w:rsidP="004863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109A99" w14:textId="77777777" w:rsidR="00D8140E" w:rsidRDefault="00D8140E" w:rsidP="004863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07D287" w14:textId="7FB836AE" w:rsidR="00D8140E" w:rsidRPr="00410371" w:rsidRDefault="00D8140E" w:rsidP="00486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A05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242ABC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</w:tr>
      <w:tr w:rsidR="00D8140E" w14:paraId="1E41D7B8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E1969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</w:tr>
      <w:tr w:rsidR="00D8140E" w14:paraId="3AD8C976" w14:textId="77777777" w:rsidTr="004863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D6A02" w14:textId="77777777" w:rsidR="00D8140E" w:rsidRPr="00F25D98" w:rsidRDefault="00D8140E" w:rsidP="004863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140E" w14:paraId="325289B9" w14:textId="77777777" w:rsidTr="004863CB">
        <w:tc>
          <w:tcPr>
            <w:tcW w:w="9641" w:type="dxa"/>
            <w:gridSpan w:val="9"/>
          </w:tcPr>
          <w:p w14:paraId="29B57B93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A5773" w14:textId="77777777" w:rsidR="00D8140E" w:rsidRDefault="00D8140E" w:rsidP="00D814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40E" w14:paraId="2CEA03B6" w14:textId="77777777" w:rsidTr="004863CB">
        <w:tc>
          <w:tcPr>
            <w:tcW w:w="2835" w:type="dxa"/>
          </w:tcPr>
          <w:p w14:paraId="27799711" w14:textId="77777777" w:rsidR="00D8140E" w:rsidRDefault="00D8140E" w:rsidP="004863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A53B2B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BD237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C498B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E30DD" w14:textId="77777777" w:rsidR="00D8140E" w:rsidRDefault="00D8140E" w:rsidP="004863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5602E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7B302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8B1597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80EBC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D268C" w14:textId="77777777" w:rsidR="00D8140E" w:rsidRDefault="00D8140E" w:rsidP="00D814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40E" w14:paraId="3E65FE2F" w14:textId="77777777" w:rsidTr="004863CB">
        <w:tc>
          <w:tcPr>
            <w:tcW w:w="9640" w:type="dxa"/>
            <w:gridSpan w:val="11"/>
          </w:tcPr>
          <w:p w14:paraId="2FDCA300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0B4E8550" w14:textId="77777777" w:rsidTr="004863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519FA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281E9" w14:textId="6CF1FEDE" w:rsidR="00D8140E" w:rsidRDefault="00BD782D" w:rsidP="004863CB">
            <w:pPr>
              <w:pStyle w:val="CRCoverPage"/>
              <w:spacing w:after="0"/>
              <w:ind w:left="100"/>
              <w:rPr>
                <w:noProof/>
              </w:rPr>
            </w:pPr>
            <w:r w:rsidRPr="00BD782D">
              <w:rPr>
                <w:noProof/>
              </w:rPr>
              <w:t>Band differentiation for capability pusch-RepetitionTypeA-r16</w:t>
            </w:r>
            <w:r w:rsidR="00D8140E">
              <w:rPr>
                <w:noProof/>
              </w:rPr>
              <w:t xml:space="preserve"> </w:t>
            </w:r>
          </w:p>
        </w:tc>
      </w:tr>
      <w:tr w:rsidR="00D8140E" w14:paraId="0DFD76C9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5E5D145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25C58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18A75348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4FC2B630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43FFA" w14:textId="73418D5D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0BE2">
              <w:rPr>
                <w:noProof/>
              </w:rPr>
              <w:t>, Nokia, Nokia Shanghai Bell</w:t>
            </w:r>
          </w:p>
        </w:tc>
      </w:tr>
      <w:tr w:rsidR="00D8140E" w14:paraId="502AE55C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6632B590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C4F4C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8140E" w14:paraId="1D8867D7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18ADD09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80659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5CF8CE8A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15045EFA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C5550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B21DC9E" w14:textId="77777777" w:rsidR="00D8140E" w:rsidRDefault="00D8140E" w:rsidP="004863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96B38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32AAD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D8140E" w14:paraId="369FAFDB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50187DF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56AE9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41FD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75C7A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39ECB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516172B3" w14:textId="77777777" w:rsidTr="004863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2A43CB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7976B" w14:textId="77777777" w:rsidR="00D8140E" w:rsidRDefault="00D8140E" w:rsidP="004863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8A116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8B231" w14:textId="77777777" w:rsidR="00D8140E" w:rsidRDefault="00D8140E" w:rsidP="004863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8DC8B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8140E" w14:paraId="0332BD1E" w14:textId="77777777" w:rsidTr="004863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A0B54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1683D" w14:textId="77777777" w:rsidR="00D8140E" w:rsidRDefault="00D8140E" w:rsidP="004863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8B405" w14:textId="77777777" w:rsidR="00D8140E" w:rsidRDefault="00D8140E" w:rsidP="004863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EDEB6" w14:textId="77777777" w:rsidR="00D8140E" w:rsidRPr="007C2097" w:rsidRDefault="00D8140E" w:rsidP="004863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140E" w14:paraId="3094A077" w14:textId="77777777" w:rsidTr="004863CB">
        <w:tc>
          <w:tcPr>
            <w:tcW w:w="1843" w:type="dxa"/>
          </w:tcPr>
          <w:p w14:paraId="4C8DE8F0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2E0C23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44B7A746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CB18C" w14:textId="77777777" w:rsidR="00D8140E" w:rsidRDefault="00D8140E" w:rsidP="0048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2A2A" w14:textId="039DEDFE" w:rsidR="00D8140E" w:rsidRPr="00CF7114" w:rsidRDefault="00D8140E" w:rsidP="004863CB">
            <w:pPr>
              <w:spacing w:after="0"/>
              <w:rPr>
                <w:rFonts w:ascii="Arial" w:hAnsi="Arial" w:cs="Arial"/>
                <w:noProof/>
              </w:rPr>
            </w:pPr>
            <w:r w:rsidRPr="00CF7114">
              <w:rPr>
                <w:rFonts w:ascii="Arial" w:hAnsi="Arial" w:cs="Arial"/>
                <w:noProof/>
              </w:rPr>
              <w:t>Currently the Rel-16 capabilit</w:t>
            </w:r>
            <w:r w:rsidR="00150BE2">
              <w:rPr>
                <w:rFonts w:ascii="Arial" w:hAnsi="Arial" w:cs="Arial"/>
                <w:noProof/>
              </w:rPr>
              <w:t>y</w:t>
            </w:r>
            <w:r w:rsidRPr="00CF7114">
              <w:rPr>
                <w:rFonts w:ascii="Arial" w:hAnsi="Arial" w:cs="Arial"/>
                <w:i/>
                <w:iCs/>
                <w:noProof/>
              </w:rPr>
              <w:t xml:space="preserve"> </w:t>
            </w:r>
            <w:r w:rsidRPr="002E266F">
              <w:rPr>
                <w:rFonts w:ascii="Arial" w:hAnsi="Arial" w:cs="Arial"/>
                <w:i/>
                <w:iCs/>
                <w:noProof/>
              </w:rPr>
              <w:t>pusch-RepetitionTypeA-r16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defined </w:t>
            </w:r>
            <w:r w:rsidR="00150BE2">
              <w:rPr>
                <w:rFonts w:ascii="Arial" w:hAnsi="Arial" w:cs="Arial"/>
                <w:noProof/>
              </w:rPr>
              <w:t xml:space="preserve">as </w:t>
            </w:r>
            <w:r>
              <w:rPr>
                <w:rFonts w:ascii="Arial" w:hAnsi="Arial" w:cs="Arial"/>
                <w:noProof/>
              </w:rPr>
              <w:t>per UE</w:t>
            </w:r>
            <w:r w:rsidR="00150BE2">
              <w:rPr>
                <w:rFonts w:ascii="Arial" w:hAnsi="Arial" w:cs="Arial"/>
                <w:noProof/>
              </w:rPr>
              <w:t xml:space="preserve"> capability</w:t>
            </w:r>
            <w:r w:rsidRPr="00CF7114">
              <w:rPr>
                <w:rFonts w:ascii="Arial" w:hAnsi="Arial" w:cs="Arial"/>
                <w:noProof/>
              </w:rPr>
              <w:t xml:space="preserve">. </w:t>
            </w:r>
            <w:r w:rsidR="00150BE2">
              <w:rPr>
                <w:rFonts w:ascii="Arial" w:hAnsi="Arial" w:cs="Arial"/>
                <w:noProof/>
              </w:rPr>
              <w:t>Theferore, i</w:t>
            </w:r>
            <w:r>
              <w:rPr>
                <w:rFonts w:ascii="Arial" w:hAnsi="Arial" w:cs="Arial"/>
                <w:noProof/>
              </w:rPr>
              <w:t xml:space="preserve">f UE indicates the support of </w:t>
            </w:r>
            <w:r w:rsidR="00150BE2">
              <w:rPr>
                <w:rFonts w:ascii="Arial" w:hAnsi="Arial" w:cs="Arial"/>
                <w:noProof/>
              </w:rPr>
              <w:t>this</w:t>
            </w:r>
            <w:r>
              <w:rPr>
                <w:rFonts w:ascii="Arial" w:hAnsi="Arial" w:cs="Arial"/>
                <w:noProof/>
              </w:rPr>
              <w:t xml:space="preserve"> feature, in</w:t>
            </w:r>
            <w:r w:rsidRPr="00CF7114">
              <w:rPr>
                <w:rFonts w:ascii="Arial" w:hAnsi="Arial" w:cs="Arial"/>
                <w:noProof/>
              </w:rPr>
              <w:t xml:space="preserve"> practice UE</w:t>
            </w:r>
            <w:r>
              <w:rPr>
                <w:rFonts w:ascii="Arial" w:hAnsi="Arial" w:cs="Arial"/>
                <w:noProof/>
              </w:rPr>
              <w:t xml:space="preserve"> is </w:t>
            </w:r>
            <w:r w:rsidRPr="00CF7114">
              <w:rPr>
                <w:rFonts w:ascii="Arial" w:hAnsi="Arial" w:cs="Arial"/>
                <w:noProof/>
              </w:rPr>
              <w:t xml:space="preserve">indicating </w:t>
            </w:r>
            <w:r>
              <w:rPr>
                <w:rFonts w:ascii="Arial" w:hAnsi="Arial" w:cs="Arial"/>
                <w:noProof/>
              </w:rPr>
              <w:t xml:space="preserve">to network that it </w:t>
            </w:r>
            <w:r w:rsidRPr="00CF7114">
              <w:rPr>
                <w:rFonts w:ascii="Arial" w:hAnsi="Arial" w:cs="Arial"/>
                <w:noProof/>
              </w:rPr>
              <w:t>support</w:t>
            </w:r>
            <w:r>
              <w:rPr>
                <w:rFonts w:ascii="Arial" w:hAnsi="Arial" w:cs="Arial"/>
                <w:noProof/>
              </w:rPr>
              <w:t>s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these features for </w:t>
            </w:r>
            <w:r w:rsidR="00150BE2">
              <w:rPr>
                <w:rFonts w:ascii="Arial" w:hAnsi="Arial" w:cs="Arial"/>
                <w:noProof/>
              </w:rPr>
              <w:t xml:space="preserve">FR1 </w:t>
            </w:r>
            <w:r w:rsidR="00A73D3A">
              <w:rPr>
                <w:rFonts w:ascii="Arial" w:hAnsi="Arial" w:cs="Arial"/>
                <w:noProof/>
              </w:rPr>
              <w:t>FDD</w:t>
            </w:r>
            <w:r w:rsidR="00150BE2">
              <w:rPr>
                <w:rFonts w:ascii="Arial" w:hAnsi="Arial" w:cs="Arial"/>
                <w:noProof/>
              </w:rPr>
              <w:t>,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 w:rsidR="00A73D3A">
              <w:rPr>
                <w:rFonts w:ascii="Arial" w:hAnsi="Arial" w:cs="Arial"/>
                <w:noProof/>
              </w:rPr>
              <w:t>FR1</w:t>
            </w:r>
            <w:r w:rsidR="00150BE2">
              <w:rPr>
                <w:rFonts w:ascii="Arial" w:hAnsi="Arial" w:cs="Arial"/>
                <w:noProof/>
              </w:rPr>
              <w:t xml:space="preserve"> </w:t>
            </w:r>
            <w:r w:rsidRPr="00CF7114">
              <w:rPr>
                <w:rFonts w:ascii="Arial" w:hAnsi="Arial" w:cs="Arial"/>
                <w:noProof/>
              </w:rPr>
              <w:t>TDD and FR2</w:t>
            </w:r>
            <w:r w:rsidR="00150BE2">
              <w:rPr>
                <w:rFonts w:ascii="Arial" w:hAnsi="Arial" w:cs="Arial"/>
                <w:noProof/>
              </w:rPr>
              <w:t xml:space="preserve"> (TDD)</w:t>
            </w:r>
            <w:r w:rsidRPr="00CF7114">
              <w:rPr>
                <w:rFonts w:ascii="Arial" w:hAnsi="Arial" w:cs="Arial"/>
                <w:noProof/>
              </w:rPr>
              <w:t>.</w:t>
            </w:r>
            <w:r>
              <w:rPr>
                <w:rFonts w:ascii="Arial" w:hAnsi="Arial" w:cs="Arial"/>
                <w:noProof/>
              </w:rPr>
              <w:t xml:space="preserve">  </w:t>
            </w:r>
          </w:p>
          <w:p w14:paraId="78227315" w14:textId="77777777" w:rsidR="00D8140E" w:rsidRPr="00CF7114" w:rsidRDefault="00D8140E" w:rsidP="004863CB">
            <w:pPr>
              <w:spacing w:after="0"/>
              <w:rPr>
                <w:rFonts w:ascii="Arial" w:hAnsi="Arial" w:cs="Arial"/>
                <w:noProof/>
              </w:rPr>
            </w:pPr>
          </w:p>
          <w:p w14:paraId="5CA5E70F" w14:textId="476E0B82" w:rsidR="00D8140E" w:rsidRDefault="00150BE2" w:rsidP="004863CB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Since IODT opportunities for this feature may not be available at the same time for all of these cases, s</w:t>
            </w:r>
            <w:r w:rsidR="00D8140E">
              <w:rPr>
                <w:rFonts w:ascii="Arial" w:hAnsi="Arial" w:cs="Arial"/>
                <w:noProof/>
              </w:rPr>
              <w:t>upporting distinct UE capabilities for FR1-FDD, FR1-TDD and FR2 will allow pratical deployment of this feature</w:t>
            </w:r>
            <w:r>
              <w:rPr>
                <w:rFonts w:ascii="Arial" w:hAnsi="Arial" w:cs="Arial"/>
                <w:noProof/>
              </w:rPr>
              <w:t xml:space="preserve"> and allow</w:t>
            </w:r>
            <w:r w:rsidR="00D8140E">
              <w:rPr>
                <w:rFonts w:ascii="Arial" w:hAnsi="Arial" w:cs="Arial"/>
                <w:noProof/>
              </w:rPr>
              <w:t xml:space="preserve">interoperability testing </w:t>
            </w:r>
            <w:r>
              <w:rPr>
                <w:rFonts w:ascii="Arial" w:hAnsi="Arial" w:cs="Arial"/>
                <w:noProof/>
              </w:rPr>
              <w:t xml:space="preserve">to </w:t>
            </w:r>
            <w:r w:rsidR="00D8140E">
              <w:rPr>
                <w:rFonts w:ascii="Arial" w:hAnsi="Arial" w:cs="Arial"/>
                <w:noProof/>
              </w:rPr>
              <w:t xml:space="preserve">be conducted for a specific FR and duplex mode </w:t>
            </w:r>
            <w:r>
              <w:rPr>
                <w:rFonts w:ascii="Arial" w:hAnsi="Arial" w:cs="Arial"/>
                <w:noProof/>
              </w:rPr>
              <w:t xml:space="preserve">as the </w:t>
            </w:r>
            <w:r w:rsidR="00D8140E" w:rsidRPr="007355EA">
              <w:rPr>
                <w:rFonts w:ascii="Arial" w:hAnsi="Arial" w:cs="Arial"/>
                <w:noProof/>
              </w:rPr>
              <w:t xml:space="preserve">need </w:t>
            </w:r>
            <w:r>
              <w:rPr>
                <w:rFonts w:ascii="Arial" w:hAnsi="Arial" w:cs="Arial"/>
                <w:noProof/>
              </w:rPr>
              <w:t>arises</w:t>
            </w:r>
            <w:r w:rsidR="00D8140E">
              <w:rPr>
                <w:rFonts w:ascii="Arial" w:hAnsi="Arial" w:cs="Arial"/>
                <w:noProof/>
              </w:rPr>
              <w:t xml:space="preserve">. </w:t>
            </w:r>
          </w:p>
          <w:p w14:paraId="639E2328" w14:textId="77777777" w:rsidR="00D8140E" w:rsidRDefault="00D8140E" w:rsidP="004863CB">
            <w:pPr>
              <w:spacing w:after="0"/>
              <w:rPr>
                <w:noProof/>
              </w:rPr>
            </w:pPr>
          </w:p>
        </w:tc>
      </w:tr>
      <w:tr w:rsidR="00D8140E" w14:paraId="512A3123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F7ED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C3497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7FF0C9A1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F2F7" w14:textId="77777777" w:rsidR="00D8140E" w:rsidRDefault="00D8140E" w:rsidP="0048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4D31D" w14:textId="3A4A838C" w:rsidR="00D8140E" w:rsidRDefault="00150BE2" w:rsidP="004863CB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>Add XDD/FRX differentiation of the PUSCH repetition type A capability by a</w:t>
            </w:r>
            <w:r w:rsidR="00D8140E">
              <w:rPr>
                <w:rFonts w:eastAsia="Malgun Gothic"/>
                <w:lang w:eastAsia="fr-FR"/>
              </w:rPr>
              <w:t xml:space="preserve">dding new </w:t>
            </w:r>
            <w:r>
              <w:rPr>
                <w:rFonts w:eastAsia="Malgun Gothic"/>
                <w:lang w:eastAsia="fr-FR"/>
              </w:rPr>
              <w:t xml:space="preserve">per-band </w:t>
            </w:r>
            <w:r w:rsidR="00D8140E">
              <w:rPr>
                <w:rFonts w:eastAsia="Malgun Gothic"/>
                <w:lang w:eastAsia="fr-FR"/>
              </w:rPr>
              <w:t>capabilit</w:t>
            </w:r>
            <w:r>
              <w:rPr>
                <w:rFonts w:eastAsia="Malgun Gothic"/>
                <w:lang w:eastAsia="fr-FR"/>
              </w:rPr>
              <w:t>y</w:t>
            </w:r>
            <w:r w:rsidR="00D8140E">
              <w:rPr>
                <w:rFonts w:eastAsia="Malgun Gothic"/>
                <w:lang w:eastAsia="fr-FR"/>
              </w:rPr>
              <w:t xml:space="preserve"> “</w:t>
            </w:r>
            <w:r w:rsidR="00D8140E" w:rsidRPr="002E266F">
              <w:rPr>
                <w:rFonts w:cs="Arial"/>
                <w:i/>
                <w:iCs/>
                <w:noProof/>
              </w:rPr>
              <w:t>pusch-RepetitionTypeA</w:t>
            </w:r>
            <w:r w:rsidR="00D8140E" w:rsidRPr="005F3A6E">
              <w:rPr>
                <w:rFonts w:cs="Arial"/>
                <w:i/>
                <w:iCs/>
                <w:noProof/>
                <w:color w:val="000000" w:themeColor="text1"/>
              </w:rPr>
              <w:t>-v16</w:t>
            </w:r>
            <w:r w:rsidR="00AF3028">
              <w:rPr>
                <w:rFonts w:cs="Arial"/>
                <w:i/>
                <w:iCs/>
                <w:noProof/>
                <w:color w:val="000000" w:themeColor="text1"/>
              </w:rPr>
              <w:t>c0</w:t>
            </w:r>
            <w:r w:rsidR="00D8140E" w:rsidRPr="005F3A6E">
              <w:rPr>
                <w:rFonts w:eastAsia="Malgun Gothic"/>
                <w:color w:val="000000" w:themeColor="text1"/>
                <w:lang w:eastAsia="fr-FR"/>
              </w:rPr>
              <w:t xml:space="preserve">” </w:t>
            </w:r>
            <w:r w:rsidR="00D8140E">
              <w:rPr>
                <w:rFonts w:eastAsia="Malgun Gothic"/>
                <w:lang w:eastAsia="fr-FR"/>
              </w:rPr>
              <w:t xml:space="preserve"> to allow differentiation between FR1-FDD / FR1-TDD / FR2-TDD. </w:t>
            </w:r>
          </w:p>
          <w:p w14:paraId="1573A9CC" w14:textId="77777777" w:rsidR="00D8140E" w:rsidRDefault="00D8140E" w:rsidP="004863CB">
            <w:pPr>
              <w:pStyle w:val="CRCoverPage"/>
              <w:rPr>
                <w:b/>
                <w:noProof/>
                <w:lang w:eastAsia="fr-FR"/>
              </w:rPr>
            </w:pPr>
          </w:p>
          <w:p w14:paraId="1145BBAC" w14:textId="77777777" w:rsidR="00D8140E" w:rsidRDefault="00D8140E" w:rsidP="004863CB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3B3D70AE" w14:textId="77777777" w:rsidR="00D8140E" w:rsidRDefault="00D8140E" w:rsidP="004863CB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3F1889B8" w14:textId="77777777" w:rsidR="00D8140E" w:rsidRPr="00A77247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  <w:r w:rsidRPr="00A77247">
              <w:rPr>
                <w:noProof/>
                <w:lang w:eastAsia="fr-FR"/>
              </w:rPr>
              <w:t>NR-SA, (NG)EN-DC, NR-DC, NE-DC</w:t>
            </w:r>
          </w:p>
          <w:p w14:paraId="2B682EC3" w14:textId="77777777" w:rsidR="00D8140E" w:rsidRPr="00A77247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56D6BD4A" w14:textId="77777777" w:rsidR="00D8140E" w:rsidRDefault="00D8140E" w:rsidP="004863CB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0728A08B" w14:textId="06E102F0" w:rsidR="00D8140E" w:rsidRDefault="00150BE2" w:rsidP="004863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A PUSCH </w:t>
            </w:r>
            <w:r w:rsidR="00D8140E">
              <w:rPr>
                <w:noProof/>
              </w:rPr>
              <w:t xml:space="preserve">Repetition . </w:t>
            </w:r>
          </w:p>
          <w:p w14:paraId="3CA3B41C" w14:textId="77777777" w:rsidR="00D8140E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F41782D" w14:textId="77777777" w:rsidR="00D8140E" w:rsidRDefault="00D8140E" w:rsidP="004863CB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DAC46AA" w14:textId="7EDDD3A7" w:rsidR="00D8140E" w:rsidRDefault="00D8140E" w:rsidP="00D8140E">
            <w:pPr>
              <w:pStyle w:val="CRCoverPage"/>
              <w:numPr>
                <w:ilvl w:val="0"/>
                <w:numId w:val="17"/>
              </w:numPr>
              <w:spacing w:after="0"/>
              <w:ind w:left="46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UE will not include these new capabilities</w:t>
            </w:r>
            <w:r w:rsidR="00150BE2">
              <w:rPr>
                <w:lang w:eastAsia="ko-KR"/>
              </w:rPr>
              <w:t xml:space="preserve"> and network will not configure the </w:t>
            </w:r>
            <w:proofErr w:type="spellStart"/>
            <w:r w:rsidR="00150BE2">
              <w:rPr>
                <w:lang w:eastAsia="ko-KR"/>
              </w:rPr>
              <w:t>featureso</w:t>
            </w:r>
            <w:proofErr w:type="spellEnd"/>
            <w:r w:rsidR="00150BE2">
              <w:rPr>
                <w:lang w:eastAsia="ko-KR"/>
              </w:rPr>
              <w:t xml:space="preserve"> there are</w:t>
            </w:r>
            <w:r>
              <w:rPr>
                <w:lang w:eastAsia="ko-KR"/>
              </w:rPr>
              <w:t xml:space="preserve"> no interoperability issue</w:t>
            </w:r>
            <w:r w:rsidR="00150BE2">
              <w:rPr>
                <w:lang w:eastAsia="ko-KR"/>
              </w:rPr>
              <w:t>s</w:t>
            </w:r>
            <w:r>
              <w:rPr>
                <w:lang w:eastAsia="ko-KR"/>
              </w:rPr>
              <w:t>.</w:t>
            </w:r>
          </w:p>
          <w:p w14:paraId="151FCC64" w14:textId="68E88BCC" w:rsidR="00D8140E" w:rsidRDefault="00D8140E" w:rsidP="00D8140E">
            <w:pPr>
              <w:pStyle w:val="CRCoverPage"/>
              <w:numPr>
                <w:ilvl w:val="0"/>
                <w:numId w:val="17"/>
              </w:numPr>
              <w:spacing w:after="0"/>
              <w:ind w:left="460"/>
              <w:rPr>
                <w:noProof/>
              </w:rPr>
            </w:pPr>
            <w:r>
              <w:rPr>
                <w:lang w:eastAsia="ko-KR"/>
              </w:rPr>
              <w:t>if the UE is implemented according to the CR and the network is not, the network will ignore the new capability if provided by the UE</w:t>
            </w:r>
            <w:r w:rsidR="00150BE2">
              <w:rPr>
                <w:lang w:eastAsia="ko-KR"/>
              </w:rPr>
              <w:t xml:space="preserve"> and not configure the feature, so there are </w:t>
            </w:r>
            <w:r>
              <w:rPr>
                <w:lang w:eastAsia="ko-KR"/>
              </w:rPr>
              <w:t>no interoperability issue</w:t>
            </w:r>
            <w:r w:rsidR="00150BE2">
              <w:rPr>
                <w:lang w:eastAsia="ko-KR"/>
              </w:rPr>
              <w:t>s.</w:t>
            </w:r>
            <w:r>
              <w:rPr>
                <w:lang w:eastAsia="ko-KR"/>
              </w:rPr>
              <w:t xml:space="preserve"> </w:t>
            </w:r>
          </w:p>
        </w:tc>
      </w:tr>
      <w:tr w:rsidR="00D8140E" w14:paraId="3841F09D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41342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3A8DD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6F3B6240" w14:textId="77777777" w:rsidTr="00486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9811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EA6A2" w14:textId="357C915A" w:rsidR="00C025F9" w:rsidRDefault="00150BE2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indicate different support of </w:t>
            </w:r>
            <w:r w:rsidR="00C025F9">
              <w:rPr>
                <w:noProof/>
              </w:rPr>
              <w:t>“</w:t>
            </w:r>
            <w:r w:rsidR="00C025F9" w:rsidRPr="002E266F">
              <w:rPr>
                <w:rFonts w:cs="Arial"/>
                <w:i/>
                <w:iCs/>
                <w:noProof/>
              </w:rPr>
              <w:t>pusch-RepetitionTypeA-r16</w:t>
            </w:r>
            <w:r w:rsidR="00C025F9">
              <w:rPr>
                <w:noProof/>
              </w:rPr>
              <w:t xml:space="preserve">” </w:t>
            </w:r>
            <w:r>
              <w:rPr>
                <w:noProof/>
              </w:rPr>
              <w:t xml:space="preserve">for </w:t>
            </w:r>
            <w:r w:rsidR="00C025F9">
              <w:rPr>
                <w:noProof/>
              </w:rPr>
              <w:t xml:space="preserve">FR1 </w:t>
            </w:r>
            <w:r>
              <w:rPr>
                <w:noProof/>
              </w:rPr>
              <w:t xml:space="preserve">FDD, FR1 TDD </w:t>
            </w:r>
            <w:r w:rsidR="00C025F9">
              <w:rPr>
                <w:noProof/>
              </w:rPr>
              <w:t>and FR2</w:t>
            </w:r>
            <w:r w:rsidR="00A77247">
              <w:rPr>
                <w:noProof/>
              </w:rPr>
              <w:t>.</w:t>
            </w:r>
            <w:r w:rsidR="00C025F9">
              <w:rPr>
                <w:noProof/>
              </w:rPr>
              <w:t xml:space="preserve"> </w:t>
            </w:r>
          </w:p>
        </w:tc>
      </w:tr>
      <w:tr w:rsidR="00C025F9" w14:paraId="5537AB66" w14:textId="77777777" w:rsidTr="004863CB">
        <w:tc>
          <w:tcPr>
            <w:tcW w:w="2694" w:type="dxa"/>
            <w:gridSpan w:val="2"/>
          </w:tcPr>
          <w:p w14:paraId="54352371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D7900" w14:textId="77777777" w:rsidR="00C025F9" w:rsidRDefault="00C025F9" w:rsidP="00C0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11110DE5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73CF3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A0866" w14:textId="414370DB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</w:p>
        </w:tc>
      </w:tr>
      <w:tr w:rsidR="00C025F9" w14:paraId="36B0E22F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EBFB0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CB74E" w14:textId="77777777" w:rsidR="00C025F9" w:rsidRDefault="00C025F9" w:rsidP="00C0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5CD79182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FD6A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3AB45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2ECA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5C21D" w14:textId="77777777" w:rsidR="00C025F9" w:rsidRDefault="00C025F9" w:rsidP="00C0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14BE5B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23FEC7A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0A02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ACA23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991A2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4C381" w14:textId="77777777" w:rsidR="00C025F9" w:rsidRDefault="00C025F9" w:rsidP="00C0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CE290" w14:textId="56B89521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</w:t>
            </w:r>
            <w:r w:rsidR="00206CBC" w:rsidRPr="00206CBC">
              <w:rPr>
                <w:noProof/>
              </w:rPr>
              <w:t>0878</w:t>
            </w:r>
            <w:r>
              <w:rPr>
                <w:noProof/>
              </w:rPr>
              <w:t xml:space="preserve"> </w:t>
            </w:r>
          </w:p>
          <w:p w14:paraId="4FCC78B7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641F2AF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0905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6D2AB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B964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13847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8B483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1066F90E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0F65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37E37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DECBB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7F993A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61100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DE3B07D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D4F92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28ACD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</w:p>
        </w:tc>
      </w:tr>
      <w:tr w:rsidR="00C025F9" w14:paraId="663D26B1" w14:textId="77777777" w:rsidTr="00486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69955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51756" w14:textId="77777777" w:rsidR="00C025F9" w:rsidRDefault="00C025F9" w:rsidP="00C0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5F9" w:rsidRPr="008863B9" w14:paraId="689F338C" w14:textId="77777777" w:rsidTr="004863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23615" w14:textId="77777777" w:rsidR="00C025F9" w:rsidRPr="008863B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E19F0B" w14:textId="77777777" w:rsidR="00C025F9" w:rsidRPr="008863B9" w:rsidRDefault="00C025F9" w:rsidP="00C02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5F9" w14:paraId="4B12D06A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977CC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5A334" w14:textId="77777777" w:rsidR="00C025F9" w:rsidRDefault="00C025F9" w:rsidP="00C0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25A23" w14:textId="77777777" w:rsidR="00D8140E" w:rsidRDefault="00D8140E" w:rsidP="00D8140E">
      <w:pPr>
        <w:rPr>
          <w:noProof/>
        </w:rPr>
      </w:pPr>
    </w:p>
    <w:p w14:paraId="3FD8AC35" w14:textId="77777777" w:rsidR="00D8140E" w:rsidRDefault="00D8140E" w:rsidP="00D8140E">
      <w:pPr>
        <w:rPr>
          <w:noProof/>
        </w:rPr>
      </w:pPr>
    </w:p>
    <w:p w14:paraId="76534FA2" w14:textId="77777777" w:rsidR="00D8140E" w:rsidRDefault="00D8140E" w:rsidP="00D8140E">
      <w:pPr>
        <w:rPr>
          <w:noProof/>
        </w:rPr>
      </w:pPr>
    </w:p>
    <w:p w14:paraId="59183CE1" w14:textId="483DD88E" w:rsidR="009F4E6F" w:rsidRDefault="009F4E6F">
      <w:pPr>
        <w:spacing w:after="0"/>
      </w:pPr>
      <w:r>
        <w:br w:type="page"/>
      </w:r>
    </w:p>
    <w:p w14:paraId="07A98E6A" w14:textId="7B5120A5" w:rsidR="003F62FF" w:rsidRDefault="003F62FF" w:rsidP="004F0E02">
      <w:pPr>
        <w:spacing w:after="0"/>
      </w:pPr>
      <w:r>
        <w:lastRenderedPageBreak/>
        <w:br w:type="page"/>
      </w:r>
    </w:p>
    <w:p w14:paraId="725E4696" w14:textId="77777777" w:rsidR="00B12B12" w:rsidRDefault="00B12B1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p w14:paraId="6CA2B2A2" w14:textId="75CAAA92" w:rsid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428"/>
      <w:bookmarkStart w:id="13" w:name="_Toc68015369"/>
      <w:bookmarkEnd w:id="3"/>
      <w:bookmarkEnd w:id="4"/>
      <w:bookmarkEnd w:id="5"/>
      <w:bookmarkEnd w:id="6"/>
      <w:bookmarkEnd w:id="7"/>
      <w:bookmarkEnd w:id="8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2"/>
      <w:bookmarkEnd w:id="13"/>
    </w:p>
    <w:p w14:paraId="29A2EF8F" w14:textId="77777777" w:rsidR="00EC24D8" w:rsidRPr="00EC24D8" w:rsidRDefault="00EC24D8" w:rsidP="00EC24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AFE9082" w14:textId="63D36843" w:rsidR="00A65424" w:rsidRPr="00A65424" w:rsidRDefault="00A65424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color w:val="FF0000"/>
          <w:sz w:val="28"/>
          <w:lang w:eastAsia="ja-JP"/>
        </w:rPr>
      </w:pPr>
      <w:r w:rsidRPr="00A65424">
        <w:rPr>
          <w:rFonts w:ascii="Arial" w:eastAsia="Times New Roman" w:hAnsi="Arial"/>
          <w:color w:val="FF0000"/>
          <w:sz w:val="28"/>
          <w:lang w:eastAsia="ja-JP"/>
        </w:rPr>
        <w:t>&lt;&lt;skipped&gt;&gt;</w:t>
      </w:r>
    </w:p>
    <w:p w14:paraId="65235A1D" w14:textId="77777777" w:rsidR="00A65424" w:rsidRPr="00A65424" w:rsidRDefault="00A65424" w:rsidP="00A65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4" w:name="_Toc60777475"/>
      <w:bookmarkStart w:id="15" w:name="_Toc124553459"/>
      <w:r w:rsidRPr="00A65424">
        <w:rPr>
          <w:rFonts w:ascii="Arial" w:eastAsia="Malgun Gothic" w:hAnsi="Arial"/>
          <w:sz w:val="24"/>
          <w:lang w:eastAsia="ja-JP"/>
        </w:rPr>
        <w:t>–</w:t>
      </w:r>
      <w:r w:rsidRPr="00A65424">
        <w:rPr>
          <w:rFonts w:ascii="Arial" w:eastAsia="Malgun Gothic" w:hAnsi="Arial"/>
          <w:sz w:val="24"/>
          <w:lang w:eastAsia="ja-JP"/>
        </w:rPr>
        <w:tab/>
      </w:r>
      <w:r w:rsidRPr="00A65424">
        <w:rPr>
          <w:rFonts w:ascii="Arial" w:eastAsia="Malgun Gothic" w:hAnsi="Arial"/>
          <w:i/>
          <w:sz w:val="24"/>
          <w:lang w:eastAsia="ja-JP"/>
        </w:rPr>
        <w:t>RF-Parameters</w:t>
      </w:r>
      <w:bookmarkEnd w:id="14"/>
      <w:bookmarkEnd w:id="15"/>
    </w:p>
    <w:p w14:paraId="1844FA8E" w14:textId="77777777" w:rsidR="00A65424" w:rsidRPr="00A65424" w:rsidRDefault="00A65424" w:rsidP="00A65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65424">
        <w:rPr>
          <w:rFonts w:eastAsia="Malgun Gothic"/>
          <w:lang w:eastAsia="ja-JP"/>
        </w:rPr>
        <w:t xml:space="preserve">The IE </w:t>
      </w:r>
      <w:r w:rsidRPr="00A65424">
        <w:rPr>
          <w:rFonts w:eastAsia="Malgun Gothic"/>
          <w:i/>
          <w:lang w:eastAsia="ja-JP"/>
        </w:rPr>
        <w:t>RF-Parameters</w:t>
      </w:r>
      <w:r w:rsidRPr="00A65424">
        <w:rPr>
          <w:rFonts w:eastAsia="Malgun Gothic"/>
          <w:lang w:eastAsia="ja-JP"/>
        </w:rPr>
        <w:t xml:space="preserve"> is used to convey RF-related capabilities for NR operation.</w:t>
      </w:r>
    </w:p>
    <w:p w14:paraId="294CE245" w14:textId="77777777" w:rsidR="00A65424" w:rsidRPr="00A65424" w:rsidRDefault="00A65424" w:rsidP="00A65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65424">
        <w:rPr>
          <w:rFonts w:ascii="Arial" w:eastAsia="Malgun Gothic" w:hAnsi="Arial"/>
          <w:b/>
          <w:i/>
          <w:lang w:eastAsia="ja-JP"/>
        </w:rPr>
        <w:t>RF-Parameters</w:t>
      </w:r>
      <w:r w:rsidRPr="00A6542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5912BE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D4D6D7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0E6E664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573E3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F9835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74307A8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918F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F445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20DDFE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537C0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A13F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6C315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AD84D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CDF95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E3FC4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53644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39C75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A1112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1BAFA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2E732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3B48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2267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FB7C2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D5B4F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8D0DD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82F3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9445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5F061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793CF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252B8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2777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ADB8E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9BDB0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22F46B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958F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95C35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736D0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2B1ED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4A911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2AC222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A6F80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4FCE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E803A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E0617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094AE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D8AA2C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93B50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95071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3CE72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27B894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4E035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E21FC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EAF28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673D4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A76A0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9C155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EA9EC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   BandCombinationList-v16a0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DA877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   BandCombinationList-UplinkTxSwitch-v16a0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8BE99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8C8438" w14:textId="14C6D62F" w:rsid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[QCOM-Mouaffac]" w:date="2023-02-16T11:49:00Z"/>
          <w:rFonts w:ascii="Courier New" w:eastAsia="Times New Roman" w:hAnsi="Courier New"/>
          <w:noProof/>
          <w:sz w:val="16"/>
          <w:lang w:eastAsia="en-GB"/>
        </w:rPr>
      </w:pPr>
    </w:p>
    <w:p w14:paraId="1139FD40" w14:textId="00B6FCFA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[QCOM-Mouaffac]" w:date="2023-02-16T11:49:00Z"/>
          <w:rFonts w:ascii="Courier New" w:eastAsia="Times New Roman" w:hAnsi="Courier New"/>
          <w:noProof/>
          <w:sz w:val="16"/>
          <w:lang w:eastAsia="en-GB"/>
        </w:rPr>
      </w:pPr>
      <w:ins w:id="18" w:author="[QCOM-Mouaffac]" w:date="2023-02-16T11:49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RF-Parameters-v16</w:t>
        </w:r>
      </w:ins>
      <w:ins w:id="19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20" w:author="[QCOM-Mouaffac]" w:date="2023-02-16T11:49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ED2DF6D" w14:textId="07CDC06D" w:rsidR="00510DCA" w:rsidRPr="00A65424" w:rsidRDefault="00510DCA" w:rsidP="00510D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[QCOM-Mouaffac]" w:date="2023-02-16T11:56:00Z"/>
          <w:rFonts w:ascii="Courier New" w:eastAsia="Times New Roman" w:hAnsi="Courier New"/>
          <w:noProof/>
          <w:sz w:val="16"/>
          <w:lang w:eastAsia="en-GB"/>
        </w:rPr>
      </w:pPr>
      <w:ins w:id="22" w:author="[QCOM-Mouaffac]" w:date="2023-02-16T11:56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supportedBandListNR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</w:t>
        </w:r>
      </w:ins>
      <w:ins w:id="23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24" w:author="[QCOM-Mouaffac]" w:date="2023-02-16T11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</w:t>
        </w:r>
      </w:ins>
      <w:ins w:id="25" w:author="[QCOM-Mouaffac]" w:date="2023-02-16T11:56:00Z"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(1..maxBands))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BandNR</w:t>
        </w:r>
      </w:ins>
      <w:ins w:id="26" w:author="[QCOM-Mouaffac]" w:date="2023-02-16T11:57:00Z">
        <w:r>
          <w:rPr>
            <w:rFonts w:ascii="Courier New" w:eastAsia="Times New Roman" w:hAnsi="Courier New"/>
            <w:noProof/>
            <w:sz w:val="16"/>
            <w:lang w:eastAsia="en-GB"/>
          </w:rPr>
          <w:t>-v16</w:t>
        </w:r>
      </w:ins>
      <w:ins w:id="27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</w:p>
    <w:p w14:paraId="485D72C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[QCOM-Mouaffac]" w:date="2023-02-16T11:49:00Z"/>
          <w:rFonts w:ascii="Courier New" w:eastAsia="Times New Roman" w:hAnsi="Courier New"/>
          <w:noProof/>
          <w:sz w:val="16"/>
          <w:lang w:eastAsia="en-GB"/>
        </w:rPr>
      </w:pPr>
      <w:ins w:id="29" w:author="[QCOM-Mouaffac]" w:date="2023-02-16T11:49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B13856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B92DB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A8E8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AD9D55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A225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4B5E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A4402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D159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144E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C201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8D11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1AA0B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5921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3040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8E61C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AC67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ACD11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D737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33A2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9C9A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BAA27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4F7F7B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E7EA3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0669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3C944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E12724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B767A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11868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61EC3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FBC7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DD195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20D8D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2CAF7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53400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BBB9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E927B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7A55B7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1CE3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941482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7B06F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C828E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D5C53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FC8C2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9899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401C0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801EE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2E15A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02698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98796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753D6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C1770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01176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A75B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213D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B107B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E812A4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40C8B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171F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5E0E3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054F72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9A677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8000F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B20FE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9A4E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724E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AF919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B71991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9C5A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F0F63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2214D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A87324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A1DA3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3E325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1D5DA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9F0F7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21E1E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24E3932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9907F4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76EBCC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7E4CE1C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67F688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0DB362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4B947D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4305DC7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52E8C25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}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675358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993BB1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37E020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421A79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A27BAF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13BEDB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31B85D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1EA1BF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08A0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D306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378A4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1C1D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35C6A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127F9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B64B1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A6B1C1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20EEA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6F554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2766E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0A2705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DD3E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7784F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3499B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B201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9BA0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32DC4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A38CCE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8D9B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5A43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5A562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6A7230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6B03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D3C39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350D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24CC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878ED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F71D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F5DF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46ED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C60E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BF60D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AF375A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F5FF3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304D59A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maxNumberConfigsAllCC-r16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2275C9C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B2DF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5CAF1F9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5AD86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492D331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0D2E3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2B2539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2E3E75E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3D8D1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D5A55F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A1B24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3F42740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985E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307E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93BF4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1DD8C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11A61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B1E178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C7A497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18B3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2B2671C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65424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654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7CE8C7D8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47ABC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95799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735B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4851B8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DE6A7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0681FE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B5A15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FBB663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90D2BF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1E0F9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50866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0DE02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1BC3C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EF048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8E0B9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5E363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5341A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09D9B6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F2109B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73DCF4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063E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654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350735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F624CE0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2C184D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CFD2A" w14:textId="75FBA15E" w:rsid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[QCOM-Mouaffac]" w:date="2023-02-16T12:00:00Z"/>
          <w:rFonts w:ascii="Courier New" w:eastAsia="Times New Roman" w:hAnsi="Courier New"/>
          <w:noProof/>
          <w:sz w:val="16"/>
          <w:lang w:eastAsia="en-GB"/>
        </w:rPr>
      </w:pPr>
    </w:p>
    <w:p w14:paraId="151D7EEF" w14:textId="7E571B9D" w:rsidR="006B5ED5" w:rsidRPr="00A65424" w:rsidRDefault="006B5ED5" w:rsidP="006B5E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[QCOM-Mouaffac]" w:date="2023-02-16T12:00:00Z"/>
          <w:rFonts w:ascii="Courier New" w:eastAsia="Times New Roman" w:hAnsi="Courier New"/>
          <w:noProof/>
          <w:sz w:val="16"/>
          <w:lang w:eastAsia="en-GB"/>
        </w:rPr>
      </w:pPr>
      <w:ins w:id="32" w:author="[QCOM-Mouaffac]" w:date="2023-02-16T12:00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BandNR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</w:t>
        </w:r>
      </w:ins>
      <w:ins w:id="33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34" w:author="[QCOM-Mouaffac]" w:date="2023-02-16T12:00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B7CCDB6" w14:textId="26205DD3" w:rsidR="006B5ED5" w:rsidRDefault="006B5ED5" w:rsidP="006B5E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[QCOM-Mouaffac]" w:date="2023-02-16T12:45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6" w:author="[QCOM-Mouaffac]" w:date="2023-02-16T12:00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7" w:author="[QCOM-Mouaffac]" w:date="2023-02-16T12:01:00Z">
        <w:r w:rsidR="005F601F" w:rsidRPr="0061343F">
          <w:rPr>
            <w:rFonts w:ascii="Courier New" w:eastAsia="Times New Roman" w:hAnsi="Courier New"/>
            <w:noProof/>
            <w:sz w:val="16"/>
            <w:lang w:eastAsia="en-GB"/>
          </w:rPr>
          <w:t>pusch-RepetitionTypeA-v16</w:t>
        </w:r>
      </w:ins>
      <w:ins w:id="38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39" w:author="[QCOM-Mouaffac]" w:date="2023-02-16T12:01:00Z">
        <w:r w:rsidR="005F601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F601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F601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F601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F601F" w:rsidRPr="00681DC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5F601F" w:rsidRPr="00681DC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40" w:author="[QCOM-Mouaffac]" w:date="2023-02-16T12:00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1" w:author="[QCOM-Mouaffac]" w:date="2023-02-16T12:45:00Z">
        <w:r w:rsidR="00624C6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6833CADC" w14:textId="031853A0" w:rsidR="00AA484C" w:rsidRPr="00A65424" w:rsidRDefault="00AA484C" w:rsidP="00AA48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[QCOM-Mouaffac]" w:date="2023-02-16T12:45:00Z"/>
          <w:rFonts w:ascii="Courier New" w:eastAsia="Times New Roman" w:hAnsi="Courier New"/>
          <w:noProof/>
          <w:sz w:val="16"/>
          <w:lang w:eastAsia="en-GB"/>
        </w:rPr>
      </w:pPr>
      <w:ins w:id="43" w:author="[QCOM-Mouaffac]" w:date="2023-02-16T12:45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...</w:t>
        </w:r>
      </w:ins>
      <w:ins w:id="44" w:author="[QCOM-Mouaffac]" w:date="2023-02-16T12:46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96A2155" w14:textId="77777777" w:rsidR="00624C6A" w:rsidRPr="00A65424" w:rsidRDefault="00624C6A" w:rsidP="006B5E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[QCOM-Mouaffac]" w:date="2023-02-16T12:00:00Z"/>
          <w:rFonts w:ascii="Courier New" w:eastAsia="Times New Roman" w:hAnsi="Courier New"/>
          <w:noProof/>
          <w:sz w:val="16"/>
          <w:lang w:eastAsia="en-GB"/>
        </w:rPr>
      </w:pPr>
    </w:p>
    <w:p w14:paraId="516A9693" w14:textId="4C186215" w:rsidR="006B5ED5" w:rsidRDefault="006B5ED5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[QCOM-Mouaffac]" w:date="2023-02-16T12:01:00Z"/>
          <w:rFonts w:ascii="Courier New" w:eastAsia="Times New Roman" w:hAnsi="Courier New"/>
          <w:noProof/>
          <w:sz w:val="16"/>
          <w:lang w:eastAsia="en-GB"/>
        </w:rPr>
      </w:pPr>
      <w:ins w:id="47" w:author="[QCOM-Mouaffac]" w:date="2023-02-16T12:00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E77A515" w14:textId="77777777" w:rsidR="006B5ED5" w:rsidRPr="00A65424" w:rsidRDefault="006B5ED5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792121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5FF8C5FA" w14:textId="77777777" w:rsidR="00A65424" w:rsidRPr="00A65424" w:rsidRDefault="00A65424" w:rsidP="00A654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654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5D0039A" w14:textId="77777777" w:rsidR="00A65424" w:rsidRPr="00A65424" w:rsidRDefault="00A65424" w:rsidP="00A654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5424" w:rsidRPr="00A65424" w14:paraId="0C56E00A" w14:textId="77777777" w:rsidTr="0051230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077B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654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A6542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65424" w:rsidRPr="00A65424" w14:paraId="0BE73304" w14:textId="77777777" w:rsidTr="0051230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97E7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654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F196290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65424" w:rsidRPr="00A65424" w14:paraId="68FD7A3C" w14:textId="77777777" w:rsidTr="0051230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C7F1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654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CAF37D2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A65424" w:rsidRPr="00A65424" w14:paraId="154F8934" w14:textId="77777777" w:rsidTr="0051230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EE1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6542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6542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48DE5AD5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65424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A6542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A6542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65424" w:rsidRPr="00A65424" w14:paraId="5091805B" w14:textId="77777777" w:rsidTr="0051230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1FB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6542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908C59A" w14:textId="77777777" w:rsidR="00A65424" w:rsidRPr="00A65424" w:rsidRDefault="00A65424" w:rsidP="00A654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A6542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6542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6542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6542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A65424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A6542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F07E0" w:rsidRPr="00A65424" w14:paraId="4BBD30D6" w14:textId="77777777" w:rsidTr="0051230C">
        <w:trPr>
          <w:ins w:id="48" w:author="[QCOM-Mouaffac]" w:date="2023-02-16T12:4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D56" w14:textId="4E2D3281" w:rsidR="003F07E0" w:rsidRDefault="003F07E0" w:rsidP="003F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[QCOM-Mouaffac]" w:date="2023-02-16T12:47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0" w:author="[QCOM-Mouaffac]" w:date="2023-02-16T12:47:00Z">
              <w:r w:rsidRPr="00B80AC5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supportedBandListNR</w:t>
              </w:r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-v16</w:t>
              </w:r>
            </w:ins>
            <w:ins w:id="51" w:author="[QCOM-Mouaffac]" w:date="2023-02-16T13:15:00Z">
              <w:r w:rsidR="00AF3028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c0</w:t>
              </w:r>
            </w:ins>
          </w:p>
          <w:p w14:paraId="34E8381B" w14:textId="7E2BAA2A" w:rsidR="003F07E0" w:rsidRPr="00A65424" w:rsidRDefault="003F07E0" w:rsidP="003F0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[QCOM-Mouaffac]" w:date="2023-02-16T12:47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3" w:author="[QCOM-Mouaffac]" w:date="2023-02-16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If included, the UE shall include the same number of entries, and listed in the same order, as in </w:t>
              </w:r>
              <w:proofErr w:type="spellStart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supportedBandListNR</w:t>
              </w:r>
              <w:proofErr w:type="spellEnd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(without suffix).</w:t>
              </w:r>
            </w:ins>
          </w:p>
        </w:tc>
      </w:tr>
    </w:tbl>
    <w:p w14:paraId="78F613F9" w14:textId="77777777" w:rsidR="00A65424" w:rsidRPr="00A65424" w:rsidRDefault="00A65424" w:rsidP="00A654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6E72923" w14:textId="77777777" w:rsidR="00A65424" w:rsidRDefault="00A65424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</w:p>
    <w:p w14:paraId="071D2D7C" w14:textId="7CDC9FB0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7CF7D5C2" w14:textId="77777777" w:rsidR="007C4C37" w:rsidRPr="007C4C37" w:rsidRDefault="007C4C37" w:rsidP="007C4C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4" w:name="_Toc60777491"/>
      <w:bookmarkStart w:id="55" w:name="_Toc124553476"/>
      <w:bookmarkStart w:id="56" w:name="_Hlk54199415"/>
      <w:r w:rsidRPr="007C4C37">
        <w:rPr>
          <w:rFonts w:ascii="Arial" w:eastAsia="Times New Roman" w:hAnsi="Arial"/>
          <w:sz w:val="24"/>
          <w:lang w:eastAsia="ja-JP"/>
        </w:rPr>
        <w:t>–</w:t>
      </w:r>
      <w:r w:rsidRPr="007C4C37">
        <w:rPr>
          <w:rFonts w:ascii="Arial" w:eastAsia="Times New Roman" w:hAnsi="Arial"/>
          <w:sz w:val="24"/>
          <w:lang w:eastAsia="ja-JP"/>
        </w:rPr>
        <w:tab/>
      </w:r>
      <w:r w:rsidRPr="007C4C37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54"/>
      <w:bookmarkEnd w:id="55"/>
    </w:p>
    <w:bookmarkEnd w:id="56"/>
    <w:p w14:paraId="4AD05C60" w14:textId="77777777" w:rsidR="007C4C37" w:rsidRPr="007C4C37" w:rsidRDefault="007C4C37" w:rsidP="007C4C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7C4C37">
        <w:rPr>
          <w:rFonts w:eastAsia="Times New Roman"/>
          <w:lang w:eastAsia="ja-JP"/>
        </w:rPr>
        <w:t xml:space="preserve">The IE </w:t>
      </w:r>
      <w:r w:rsidRPr="007C4C37">
        <w:rPr>
          <w:rFonts w:eastAsia="Times New Roman"/>
          <w:i/>
          <w:lang w:eastAsia="ja-JP"/>
        </w:rPr>
        <w:t>UE-NR-Capability</w:t>
      </w:r>
      <w:r w:rsidRPr="007C4C37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674B41B" w14:textId="77777777" w:rsidR="007C4C37" w:rsidRPr="007C4C37" w:rsidRDefault="007C4C37" w:rsidP="007C4C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C4C37">
        <w:rPr>
          <w:rFonts w:ascii="Arial" w:eastAsia="Times New Roman" w:hAnsi="Arial"/>
          <w:b/>
          <w:i/>
          <w:lang w:eastAsia="ja-JP"/>
        </w:rPr>
        <w:t>UE-NR-Capability</w:t>
      </w:r>
      <w:r w:rsidRPr="007C4C3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62E327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53FEF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22681DF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538D3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5C443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55B1499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D6129B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8AB8C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FC64B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2C70BD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191DA30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4034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fdd-Add-UE-NR-Capabilities      UE-NR-CapabilityAddXDD-Mode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FB74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706D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3F57F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DF54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582D4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CE511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8C33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58D6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7EE81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9A5FE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E5DAE1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ED1A7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1C830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DC31F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75729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A355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9C472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6398F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F0DD5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67BAE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7B070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C8F40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4686A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7E9B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EDF4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88D56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EA64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CF86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02A41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5DFF4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179A5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87E68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2848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C2380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D603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90930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65D30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E93A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275A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77A22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94143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D7A93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828D4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2939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93F31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E2D71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6327C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7FF92E7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78882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B78C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4A6B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1C4DB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DF195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DCC63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AC5BF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0A02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1C72A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662D0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DA5BA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FA138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FCB9B9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1D24F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1FA5D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29227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1BDE8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57" w:name="_Hlk54199402"/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683412A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BD041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5385C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01AC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11FC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E334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1CD9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7CB9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C9C47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1B4BB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F650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D41B4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678A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EFC26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1256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3FD2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30E1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0F80A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7AF1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5853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5344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252D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0E8E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33EE3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57"/>
    <w:p w14:paraId="2F4676F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4ECA6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B7C81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482D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9CFD9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B9C1F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5292A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D0981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675D3B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0871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FB2AF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CF72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91E1A4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8A27F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B40C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62337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5E510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5639E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Rel-16 extensions:</w:t>
      </w:r>
    </w:p>
    <w:p w14:paraId="3AF72E2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B2579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762B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F31A64" w14:textId="2CDF2999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58" w:author="[QCOM-Mouaffac]" w:date="2023-02-16T10:57:00Z">
        <w:r w:rsidR="000309EC" w:rsidRPr="007C4C37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</w:ins>
      <w:ins w:id="59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60" w:author="[QCOM-Mouaffac]" w:date="2023-02-16T10:57:00Z">
        <w:r w:rsidR="000309EC"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="000309EC"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del w:id="61" w:author="[QCOM-Mouaffac]" w:date="2023-02-16T10:57:00Z">
        <w:r w:rsidRPr="007C4C37" w:rsidDel="000309E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7C4C37" w:rsidDel="000309EC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                                       </w:delText>
        </w:r>
        <w:r w:rsidRPr="007C4C37" w:rsidDel="000309E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OPTIONAL</w:delText>
        </w:r>
      </w:del>
    </w:p>
    <w:p w14:paraId="4D48373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7BC885" w14:textId="606FEFD1" w:rsid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[QCOM-Mouaffac]" w:date="2023-02-16T10:58:00Z"/>
          <w:rFonts w:ascii="Courier New" w:eastAsia="Times New Roman" w:hAnsi="Courier New"/>
          <w:noProof/>
          <w:sz w:val="16"/>
          <w:lang w:eastAsia="en-GB"/>
        </w:rPr>
      </w:pPr>
    </w:p>
    <w:p w14:paraId="22E26063" w14:textId="7B0CE2A9" w:rsidR="00490ACB" w:rsidRPr="007C4C37" w:rsidRDefault="00490ACB" w:rsidP="00490A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[QCOM-Mouaffac]" w:date="2023-02-16T10:57:00Z"/>
          <w:rFonts w:ascii="Courier New" w:eastAsia="Times New Roman" w:hAnsi="Courier New"/>
          <w:noProof/>
          <w:sz w:val="16"/>
          <w:lang w:eastAsia="en-GB"/>
        </w:rPr>
      </w:pPr>
      <w:ins w:id="64" w:author="[QCOM-Mouaffac]" w:date="2023-02-16T10:57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</w:ins>
      <w:ins w:id="65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66" w:author="[QCOM-Mouaffac]" w:date="2023-02-16T10:57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CB76E3C" w14:textId="67356228" w:rsidR="00C773A8" w:rsidRPr="007C4C37" w:rsidRDefault="00C773A8" w:rsidP="00C773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[QCOM-Mouaffac]" w:date="2023-02-16T11:31:00Z"/>
          <w:rFonts w:ascii="Courier New" w:eastAsia="Times New Roman" w:hAnsi="Courier New"/>
          <w:noProof/>
          <w:sz w:val="16"/>
          <w:lang w:eastAsia="en-GB"/>
        </w:rPr>
      </w:pPr>
      <w:ins w:id="68" w:author="[QCOM-Mouaffac]" w:date="2023-02-16T11:31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rf-Parameters-v16</w:t>
        </w:r>
      </w:ins>
      <w:ins w:id="69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70" w:author="[QCOM-Mouaffac]" w:date="2023-02-16T11:31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RF-Parameters-v16</w:t>
        </w:r>
      </w:ins>
      <w:ins w:id="71" w:author="[QCOM-Mouaffac]" w:date="2023-02-16T13:15:00Z">
        <w:r w:rsidR="00AF3028">
          <w:rPr>
            <w:rFonts w:ascii="Courier New" w:eastAsia="Times New Roman" w:hAnsi="Courier New"/>
            <w:noProof/>
            <w:sz w:val="16"/>
            <w:lang w:eastAsia="en-GB"/>
          </w:rPr>
          <w:t>c0</w:t>
        </w:r>
      </w:ins>
      <w:ins w:id="72" w:author="[QCOM-Mouaffac]" w:date="2023-02-16T11:31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FDDFC8B" w14:textId="77777777" w:rsidR="00490ACB" w:rsidRPr="007C4C37" w:rsidRDefault="00490ACB" w:rsidP="00490A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[QCOM-Mouaffac]" w:date="2023-02-16T10:57:00Z"/>
          <w:rFonts w:ascii="Courier New" w:eastAsia="Times New Roman" w:hAnsi="Courier New"/>
          <w:noProof/>
          <w:sz w:val="16"/>
          <w:lang w:eastAsia="en-GB"/>
        </w:rPr>
      </w:pPr>
      <w:ins w:id="74" w:author="[QCOM-Mouaffac]" w:date="2023-02-16T10:57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{}                              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22E21D5" w14:textId="77777777" w:rsidR="00490ACB" w:rsidRPr="007C4C37" w:rsidRDefault="00490ACB" w:rsidP="00490A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[QCOM-Mouaffac]" w:date="2023-02-16T10:57:00Z"/>
          <w:rFonts w:ascii="Courier New" w:eastAsia="Times New Roman" w:hAnsi="Courier New"/>
          <w:noProof/>
          <w:sz w:val="16"/>
          <w:lang w:eastAsia="en-GB"/>
        </w:rPr>
      </w:pPr>
      <w:ins w:id="76" w:author="[QCOM-Mouaffac]" w:date="2023-02-16T10:57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234CF7A" w14:textId="77777777" w:rsidR="00490ACB" w:rsidRPr="007C4C37" w:rsidRDefault="00490ACB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87A59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0A6E9D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2656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947F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8A618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CCB55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549128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51963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6FD221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1178F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596BF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8F1E2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85501B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5EF8A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75ADCE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9985D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B03FF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924BF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79BBF0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BEBA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FB930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4199C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9733A3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A4D65F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C0D267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5495BA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00F862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4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4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458C16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1C029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9BD8C1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55D76105" w14:textId="77777777" w:rsidR="007C4C37" w:rsidRPr="007C4C37" w:rsidRDefault="007C4C37" w:rsidP="007C4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7C4C3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2B1CECA" w14:textId="77777777" w:rsidR="007C4C37" w:rsidRPr="007C4C37" w:rsidRDefault="007C4C37" w:rsidP="007C4C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C37" w:rsidRPr="007C4C37" w14:paraId="3366B043" w14:textId="77777777" w:rsidTr="000070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EA48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C4C3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7C4C3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4C37" w:rsidRPr="007C4C37" w14:paraId="11E19D5D" w14:textId="77777777" w:rsidTr="000070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C798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C4C3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1E9D01C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7C4C3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7C4C3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4C3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75EAE70" w14:textId="77777777" w:rsidR="007C4C37" w:rsidRPr="007C4C37" w:rsidRDefault="007C4C37" w:rsidP="007C4C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4C37" w:rsidRPr="007C4C37" w14:paraId="674E434E" w14:textId="77777777" w:rsidTr="000070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B443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C4C3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7C4C37" w:rsidRPr="007C4C37" w14:paraId="52A23751" w14:textId="77777777" w:rsidTr="000070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06CA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4C3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7E064C18" w14:textId="77777777" w:rsidR="007C4C37" w:rsidRPr="007C4C37" w:rsidRDefault="007C4C37" w:rsidP="007C4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4C37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7C4C37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7C4C3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7C4C3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4C3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-ReportFramework</w:t>
            </w:r>
            <w:r w:rsidRPr="007C4C37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4310F58" w14:textId="77777777" w:rsidR="007C4C37" w:rsidRPr="007C4C37" w:rsidRDefault="007C4C37" w:rsidP="007C4C3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D0C70CF" w14:textId="7FE1376C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1921A697" w:rsidTr="009F7D75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9"/>
      <w:bookmarkEnd w:id="10"/>
      <w:bookmarkEnd w:id="11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3F62FF">
      <w:headerReference w:type="default" r:id="rId15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55D4C" w14:textId="77777777" w:rsidR="00AA4767" w:rsidRDefault="00AA4767">
      <w:r>
        <w:separator/>
      </w:r>
    </w:p>
  </w:endnote>
  <w:endnote w:type="continuationSeparator" w:id="0">
    <w:p w14:paraId="758996CB" w14:textId="77777777" w:rsidR="00AA4767" w:rsidRDefault="00AA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BAD8" w14:textId="77777777" w:rsidR="00AA4767" w:rsidRDefault="00AA4767">
      <w:r>
        <w:separator/>
      </w:r>
    </w:p>
  </w:footnote>
  <w:footnote w:type="continuationSeparator" w:id="0">
    <w:p w14:paraId="039E8DE2" w14:textId="77777777" w:rsidR="00AA4767" w:rsidRDefault="00AA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6E7C" w14:textId="77777777" w:rsidR="009F7D75" w:rsidRDefault="009F7D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83359">
    <w:abstractNumId w:val="11"/>
  </w:num>
  <w:num w:numId="2" w16cid:durableId="195118631">
    <w:abstractNumId w:val="21"/>
  </w:num>
  <w:num w:numId="3" w16cid:durableId="2044020154">
    <w:abstractNumId w:val="10"/>
  </w:num>
  <w:num w:numId="4" w16cid:durableId="33193216">
    <w:abstractNumId w:val="3"/>
  </w:num>
  <w:num w:numId="5" w16cid:durableId="1350646882">
    <w:abstractNumId w:val="6"/>
  </w:num>
  <w:num w:numId="6" w16cid:durableId="881987582">
    <w:abstractNumId w:val="22"/>
  </w:num>
  <w:num w:numId="7" w16cid:durableId="2103990239">
    <w:abstractNumId w:val="0"/>
  </w:num>
  <w:num w:numId="8" w16cid:durableId="1384985378">
    <w:abstractNumId w:val="2"/>
  </w:num>
  <w:num w:numId="9" w16cid:durableId="300117462">
    <w:abstractNumId w:val="4"/>
  </w:num>
  <w:num w:numId="10" w16cid:durableId="1107654559">
    <w:abstractNumId w:val="17"/>
  </w:num>
  <w:num w:numId="11" w16cid:durableId="1096288302">
    <w:abstractNumId w:val="15"/>
  </w:num>
  <w:num w:numId="12" w16cid:durableId="431047198">
    <w:abstractNumId w:val="16"/>
  </w:num>
  <w:num w:numId="13" w16cid:durableId="955331197">
    <w:abstractNumId w:val="1"/>
  </w:num>
  <w:num w:numId="14" w16cid:durableId="454908227">
    <w:abstractNumId w:val="20"/>
  </w:num>
  <w:num w:numId="15" w16cid:durableId="155386942">
    <w:abstractNumId w:val="14"/>
  </w:num>
  <w:num w:numId="16" w16cid:durableId="37055460">
    <w:abstractNumId w:val="5"/>
  </w:num>
  <w:num w:numId="17" w16cid:durableId="1659844337">
    <w:abstractNumId w:val="19"/>
  </w:num>
  <w:num w:numId="18" w16cid:durableId="1855534917">
    <w:abstractNumId w:val="9"/>
  </w:num>
  <w:num w:numId="19" w16cid:durableId="1371489669">
    <w:abstractNumId w:val="13"/>
  </w:num>
  <w:num w:numId="20" w16cid:durableId="1350327388">
    <w:abstractNumId w:val="8"/>
  </w:num>
  <w:num w:numId="21" w16cid:durableId="1681152389">
    <w:abstractNumId w:val="7"/>
  </w:num>
  <w:num w:numId="22" w16cid:durableId="571625360">
    <w:abstractNumId w:val="12"/>
  </w:num>
  <w:num w:numId="23" w16cid:durableId="12236425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09EC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858A5"/>
    <w:rsid w:val="000A01C8"/>
    <w:rsid w:val="000A0583"/>
    <w:rsid w:val="000A53B7"/>
    <w:rsid w:val="000A6394"/>
    <w:rsid w:val="000B0EEA"/>
    <w:rsid w:val="000B258B"/>
    <w:rsid w:val="000B7FED"/>
    <w:rsid w:val="000C0165"/>
    <w:rsid w:val="000C038A"/>
    <w:rsid w:val="000C0AC8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46EFD"/>
    <w:rsid w:val="00150BE2"/>
    <w:rsid w:val="001534E9"/>
    <w:rsid w:val="00155982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0FD0"/>
    <w:rsid w:val="001A2020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33AB"/>
    <w:rsid w:val="001C4E91"/>
    <w:rsid w:val="001D3FCB"/>
    <w:rsid w:val="001E41F3"/>
    <w:rsid w:val="001E476A"/>
    <w:rsid w:val="001F5E59"/>
    <w:rsid w:val="002037EF"/>
    <w:rsid w:val="00205E59"/>
    <w:rsid w:val="00206CBC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36CC"/>
    <w:rsid w:val="002443C9"/>
    <w:rsid w:val="00244DDD"/>
    <w:rsid w:val="002479A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00BD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0006"/>
    <w:rsid w:val="003A1BDA"/>
    <w:rsid w:val="003A2C19"/>
    <w:rsid w:val="003A478A"/>
    <w:rsid w:val="003A7293"/>
    <w:rsid w:val="003A7B05"/>
    <w:rsid w:val="003B3A37"/>
    <w:rsid w:val="003C3A55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07E0"/>
    <w:rsid w:val="003F1EEC"/>
    <w:rsid w:val="003F62FF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0ACB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0DCA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2C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06F4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5F601F"/>
    <w:rsid w:val="00602E99"/>
    <w:rsid w:val="0060455E"/>
    <w:rsid w:val="00605628"/>
    <w:rsid w:val="00605F52"/>
    <w:rsid w:val="00610614"/>
    <w:rsid w:val="0061343F"/>
    <w:rsid w:val="006203A2"/>
    <w:rsid w:val="00620C37"/>
    <w:rsid w:val="00620CF8"/>
    <w:rsid w:val="00621188"/>
    <w:rsid w:val="00623999"/>
    <w:rsid w:val="00624C6A"/>
    <w:rsid w:val="006257ED"/>
    <w:rsid w:val="00627AE3"/>
    <w:rsid w:val="006303A6"/>
    <w:rsid w:val="00632DD3"/>
    <w:rsid w:val="00635132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1DC0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38E3"/>
    <w:rsid w:val="006B40AA"/>
    <w:rsid w:val="006B46FB"/>
    <w:rsid w:val="006B50AE"/>
    <w:rsid w:val="006B5ED5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F7E"/>
    <w:rsid w:val="006F6037"/>
    <w:rsid w:val="006F7912"/>
    <w:rsid w:val="00705B7B"/>
    <w:rsid w:val="0070711D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2AE8"/>
    <w:rsid w:val="007454D4"/>
    <w:rsid w:val="00747A5A"/>
    <w:rsid w:val="00755F41"/>
    <w:rsid w:val="00756254"/>
    <w:rsid w:val="00760D15"/>
    <w:rsid w:val="007642B7"/>
    <w:rsid w:val="007648D5"/>
    <w:rsid w:val="00774B7D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4C3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1DC7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3707"/>
    <w:rsid w:val="00905FCF"/>
    <w:rsid w:val="00911385"/>
    <w:rsid w:val="009148DE"/>
    <w:rsid w:val="009179F2"/>
    <w:rsid w:val="00920D7F"/>
    <w:rsid w:val="00925434"/>
    <w:rsid w:val="009259EE"/>
    <w:rsid w:val="009260F6"/>
    <w:rsid w:val="00934176"/>
    <w:rsid w:val="00935303"/>
    <w:rsid w:val="00936105"/>
    <w:rsid w:val="0093645D"/>
    <w:rsid w:val="0093677C"/>
    <w:rsid w:val="00936B15"/>
    <w:rsid w:val="009435E9"/>
    <w:rsid w:val="00943B00"/>
    <w:rsid w:val="00946ABF"/>
    <w:rsid w:val="00953676"/>
    <w:rsid w:val="0095758A"/>
    <w:rsid w:val="00961C72"/>
    <w:rsid w:val="00962E96"/>
    <w:rsid w:val="0096621B"/>
    <w:rsid w:val="0096776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A5898"/>
    <w:rsid w:val="009A5F31"/>
    <w:rsid w:val="009B074F"/>
    <w:rsid w:val="009B4228"/>
    <w:rsid w:val="009C0D07"/>
    <w:rsid w:val="009C6FF9"/>
    <w:rsid w:val="009D280F"/>
    <w:rsid w:val="009D5B24"/>
    <w:rsid w:val="009E0010"/>
    <w:rsid w:val="009E3297"/>
    <w:rsid w:val="009E6EE5"/>
    <w:rsid w:val="009E6F77"/>
    <w:rsid w:val="009F0A1E"/>
    <w:rsid w:val="009F45A1"/>
    <w:rsid w:val="009F4E6F"/>
    <w:rsid w:val="009F6531"/>
    <w:rsid w:val="009F734F"/>
    <w:rsid w:val="009F7D75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52E"/>
    <w:rsid w:val="00A529A1"/>
    <w:rsid w:val="00A56637"/>
    <w:rsid w:val="00A65424"/>
    <w:rsid w:val="00A70F4C"/>
    <w:rsid w:val="00A73D3A"/>
    <w:rsid w:val="00A7671C"/>
    <w:rsid w:val="00A77247"/>
    <w:rsid w:val="00A8058C"/>
    <w:rsid w:val="00A80AF3"/>
    <w:rsid w:val="00A86F4A"/>
    <w:rsid w:val="00A924A3"/>
    <w:rsid w:val="00A95F79"/>
    <w:rsid w:val="00AA1463"/>
    <w:rsid w:val="00AA1FB0"/>
    <w:rsid w:val="00AA2CBC"/>
    <w:rsid w:val="00AA2F11"/>
    <w:rsid w:val="00AA340F"/>
    <w:rsid w:val="00AA4767"/>
    <w:rsid w:val="00AA484C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3028"/>
    <w:rsid w:val="00AF59E4"/>
    <w:rsid w:val="00B05353"/>
    <w:rsid w:val="00B11E2D"/>
    <w:rsid w:val="00B11E88"/>
    <w:rsid w:val="00B12B12"/>
    <w:rsid w:val="00B12EE5"/>
    <w:rsid w:val="00B2030C"/>
    <w:rsid w:val="00B2176D"/>
    <w:rsid w:val="00B24855"/>
    <w:rsid w:val="00B258BB"/>
    <w:rsid w:val="00B26331"/>
    <w:rsid w:val="00B342C3"/>
    <w:rsid w:val="00B34304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9DC"/>
    <w:rsid w:val="00B64C7B"/>
    <w:rsid w:val="00B64F3C"/>
    <w:rsid w:val="00B67B97"/>
    <w:rsid w:val="00B7341D"/>
    <w:rsid w:val="00B7360B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D782D"/>
    <w:rsid w:val="00BE610D"/>
    <w:rsid w:val="00BE6825"/>
    <w:rsid w:val="00BF58E4"/>
    <w:rsid w:val="00BF60DC"/>
    <w:rsid w:val="00C01A0E"/>
    <w:rsid w:val="00C025F9"/>
    <w:rsid w:val="00C13766"/>
    <w:rsid w:val="00C21636"/>
    <w:rsid w:val="00C21F7B"/>
    <w:rsid w:val="00C27A68"/>
    <w:rsid w:val="00C31148"/>
    <w:rsid w:val="00C35517"/>
    <w:rsid w:val="00C37ECE"/>
    <w:rsid w:val="00C40B49"/>
    <w:rsid w:val="00C43F9B"/>
    <w:rsid w:val="00C44B22"/>
    <w:rsid w:val="00C52844"/>
    <w:rsid w:val="00C64142"/>
    <w:rsid w:val="00C6444E"/>
    <w:rsid w:val="00C64CB4"/>
    <w:rsid w:val="00C66BA2"/>
    <w:rsid w:val="00C713D0"/>
    <w:rsid w:val="00C73929"/>
    <w:rsid w:val="00C756B5"/>
    <w:rsid w:val="00C769DB"/>
    <w:rsid w:val="00C76E0A"/>
    <w:rsid w:val="00C773A8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E7340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44B32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40E"/>
    <w:rsid w:val="00D81A0C"/>
    <w:rsid w:val="00D9112E"/>
    <w:rsid w:val="00D971DB"/>
    <w:rsid w:val="00DA0FBC"/>
    <w:rsid w:val="00DC4B6F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342E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05DE"/>
    <w:rsid w:val="00E81ACD"/>
    <w:rsid w:val="00E8220C"/>
    <w:rsid w:val="00E837B9"/>
    <w:rsid w:val="00E85D66"/>
    <w:rsid w:val="00E927E5"/>
    <w:rsid w:val="00E932F1"/>
    <w:rsid w:val="00E94414"/>
    <w:rsid w:val="00E95D33"/>
    <w:rsid w:val="00E962D9"/>
    <w:rsid w:val="00E97E21"/>
    <w:rsid w:val="00EA1A99"/>
    <w:rsid w:val="00EB5E7D"/>
    <w:rsid w:val="00EC24D8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09E3"/>
    <w:rsid w:val="00F5685F"/>
    <w:rsid w:val="00F656F0"/>
    <w:rsid w:val="00F773E7"/>
    <w:rsid w:val="00F867A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E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1B1BE4-8564-47C7-9CAC-73ED1ABB6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13</Pages>
  <Words>2119</Words>
  <Characters>30827</Characters>
  <Application>Microsoft Office Word</Application>
  <DocSecurity>0</DocSecurity>
  <Lines>256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[QCOM-Mouaffac]</cp:lastModifiedBy>
  <cp:revision>23</cp:revision>
  <cp:lastPrinted>1900-01-01T08:00:00Z</cp:lastPrinted>
  <dcterms:created xsi:type="dcterms:W3CDTF">2023-02-16T19:31:00Z</dcterms:created>
  <dcterms:modified xsi:type="dcterms:W3CDTF">2023-02-17T04:40:00Z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